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A730E"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687330">
        <w:rPr>
          <w:b/>
          <w:noProof/>
          <w:sz w:val="24"/>
        </w:rPr>
        <w:t>9</w:t>
      </w:r>
      <w:r w:rsidRPr="001670A9">
        <w:rPr>
          <w:b/>
          <w:i/>
          <w:noProof/>
          <w:sz w:val="28"/>
        </w:rPr>
        <w:tab/>
      </w:r>
      <w:r w:rsidR="00AE7E78" w:rsidRPr="001670A9">
        <w:rPr>
          <w:b/>
          <w:i/>
          <w:noProof/>
          <w:sz w:val="28"/>
        </w:rPr>
        <w:t>S2-</w:t>
      </w:r>
      <w:r w:rsidR="001670A9" w:rsidRPr="001670A9">
        <w:rPr>
          <w:b/>
          <w:i/>
          <w:noProof/>
          <w:sz w:val="28"/>
        </w:rPr>
        <w:t>23</w:t>
      </w:r>
      <w:r w:rsidR="00B67C35">
        <w:rPr>
          <w:b/>
          <w:i/>
          <w:noProof/>
          <w:sz w:val="28"/>
        </w:rPr>
        <w:t>10172</w:t>
      </w:r>
    </w:p>
    <w:p w14:paraId="7CB45193" w14:textId="4507AD8E" w:rsidR="001E41F3" w:rsidRPr="001670A9" w:rsidRDefault="00687330" w:rsidP="00CD61B0">
      <w:pPr>
        <w:pStyle w:val="CRCoverPage"/>
        <w:tabs>
          <w:tab w:val="right" w:pos="5103"/>
          <w:tab w:val="right" w:pos="9639"/>
        </w:tabs>
        <w:outlineLvl w:val="0"/>
        <w:rPr>
          <w:b/>
          <w:noProof/>
          <w:sz w:val="24"/>
        </w:rPr>
      </w:pPr>
      <w:r>
        <w:rPr>
          <w:b/>
          <w:noProof/>
          <w:sz w:val="24"/>
        </w:rPr>
        <w:t>Xiamen</w:t>
      </w:r>
      <w:r w:rsidR="007814C2" w:rsidRPr="001670A9">
        <w:rPr>
          <w:b/>
          <w:noProof/>
          <w:sz w:val="24"/>
        </w:rPr>
        <w:t xml:space="preserve">, </w:t>
      </w:r>
      <w:r>
        <w:rPr>
          <w:b/>
          <w:noProof/>
          <w:sz w:val="24"/>
        </w:rPr>
        <w:t xml:space="preserve">China October </w:t>
      </w:r>
      <w:r w:rsidR="0011752F">
        <w:rPr>
          <w:b/>
          <w:noProof/>
          <w:sz w:val="24"/>
        </w:rPr>
        <w:t>9-13</w:t>
      </w:r>
      <w:r w:rsidR="00CD61B0" w:rsidRPr="001670A9">
        <w:rPr>
          <w:rFonts w:eastAsia="Arial Unicode MS" w:cs="Arial"/>
          <w:b/>
          <w:bCs/>
          <w:sz w:val="24"/>
        </w:rPr>
        <w:t>, 202</w:t>
      </w:r>
      <w:r w:rsidR="00134E80" w:rsidRPr="001670A9">
        <w:rPr>
          <w:rFonts w:eastAsia="Arial Unicode MS" w:cs="Arial"/>
          <w:b/>
          <w:bCs/>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sidR="0011752F">
        <w:rPr>
          <w:rFonts w:cs="Arial"/>
          <w:b/>
          <w:bCs/>
          <w:color w:val="0000FF"/>
        </w:rPr>
        <w:t>8450</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FF608B8"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501</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022924D5" w:rsidR="001E41F3" w:rsidRPr="001670A9" w:rsidRDefault="00D01127" w:rsidP="00D01127">
            <w:pPr>
              <w:pStyle w:val="CRCoverPage"/>
              <w:spacing w:after="0"/>
              <w:jc w:val="center"/>
              <w:rPr>
                <w:noProof/>
              </w:rPr>
            </w:pPr>
            <w:r>
              <w:rPr>
                <w:b/>
                <w:noProof/>
                <w:sz w:val="28"/>
              </w:rPr>
              <w:t>4</w:t>
            </w:r>
            <w:r w:rsidR="002A31CA">
              <w:rPr>
                <w:b/>
                <w:noProof/>
                <w:sz w:val="28"/>
              </w:rPr>
              <w:t>706</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0CEFFDF0" w:rsidR="001E41F3" w:rsidRPr="001670A9" w:rsidRDefault="00F74F62" w:rsidP="00E13F3D">
            <w:pPr>
              <w:pStyle w:val="CRCoverPage"/>
              <w:spacing w:after="0"/>
              <w:jc w:val="center"/>
              <w:rPr>
                <w:b/>
                <w:noProof/>
              </w:rPr>
            </w:pPr>
            <w:r>
              <w:rPr>
                <w:b/>
                <w:noProof/>
                <w:sz w:val="28"/>
              </w:rPr>
              <w:t>1</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4EFA1F96" w:rsidR="001E41F3" w:rsidRPr="00410371" w:rsidRDefault="00F038DE" w:rsidP="00F038DE">
            <w:pPr>
              <w:pStyle w:val="CRCoverPage"/>
              <w:spacing w:after="0"/>
              <w:jc w:val="center"/>
              <w:rPr>
                <w:noProof/>
                <w:sz w:val="28"/>
              </w:rPr>
            </w:pPr>
            <w:r w:rsidRPr="00F70B3A">
              <w:rPr>
                <w:b/>
                <w:noProof/>
                <w:sz w:val="28"/>
              </w:rPr>
              <w:t>18.</w:t>
            </w:r>
            <w:r w:rsidR="00F72971">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49C20" w:rsidR="001E41F3" w:rsidRDefault="00FE4EE0" w:rsidP="004E15C4">
            <w:pPr>
              <w:pStyle w:val="CRCoverPage"/>
              <w:spacing w:after="0"/>
              <w:rPr>
                <w:noProof/>
              </w:rPr>
            </w:pPr>
            <w:r>
              <w:t xml:space="preserve">KI#4: </w:t>
            </w:r>
            <w:r w:rsidR="00527C8F">
              <w:t>Cl</w:t>
            </w:r>
            <w:r w:rsidR="002D1936">
              <w:t>arification on update</w:t>
            </w:r>
            <w:r w:rsidR="00025DD0">
              <w:t>d</w:t>
            </w:r>
            <w:r w:rsidR="002D1936">
              <w:t xml:space="preserve"> values returned from </w:t>
            </w:r>
            <w:r w:rsidR="00ED29B2">
              <w:t>P</w:t>
            </w:r>
            <w:r w:rsidR="002D1936">
              <w:t>rimary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38F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11752F">
              <w:rPr>
                <w:noProof/>
              </w:rPr>
              <w:t>9</w:t>
            </w:r>
            <w:r>
              <w:rPr>
                <w:noProof/>
              </w:rPr>
              <w:t>-</w:t>
            </w:r>
            <w:r w:rsidR="00591DB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D0B9" w14:textId="28511404" w:rsidR="001E41F3" w:rsidRDefault="000F7C10" w:rsidP="000F7C10">
            <w:pPr>
              <w:pStyle w:val="CRCoverPage"/>
              <w:spacing w:after="0"/>
              <w:rPr>
                <w:noProof/>
              </w:rPr>
            </w:pPr>
            <w:r>
              <w:rPr>
                <w:noProof/>
              </w:rPr>
              <w:t>The use of updated information returned from the Primary NSACF in Hiearichal arc</w:t>
            </w:r>
            <w:r w:rsidR="00ED29B2">
              <w:rPr>
                <w:noProof/>
              </w:rPr>
              <w:t>h</w:t>
            </w:r>
            <w:r>
              <w:rPr>
                <w:noProof/>
              </w:rPr>
              <w:t>itetcure is not completely clear.</w:t>
            </w:r>
            <w:r w:rsidR="0000395D">
              <w:rPr>
                <w:noProof/>
              </w:rPr>
              <w:t xml:space="preserve">For </w:t>
            </w:r>
            <w:r>
              <w:rPr>
                <w:noProof/>
              </w:rPr>
              <w:t>example, can it be used for the current request</w:t>
            </w:r>
            <w:r w:rsidR="0043658E">
              <w:rPr>
                <w:noProof/>
              </w:rPr>
              <w:t xml:space="preserve"> or ony for </w:t>
            </w:r>
            <w:r>
              <w:rPr>
                <w:noProof/>
              </w:rPr>
              <w:t>future requests or both.</w:t>
            </w:r>
          </w:p>
          <w:p w14:paraId="708AA7DE" w14:textId="5E088C68" w:rsidR="00E4652A" w:rsidRDefault="00E4652A" w:rsidP="000F7C10">
            <w:pPr>
              <w:pStyle w:val="CRCoverPage"/>
              <w:spacing w:after="0"/>
              <w:rPr>
                <w:noProof/>
              </w:rPr>
            </w:pPr>
            <w:r>
              <w:rPr>
                <w:noProof/>
              </w:rPr>
              <w:t xml:space="preserve">Additionally there is </w:t>
            </w:r>
            <w:r w:rsidR="00C55407">
              <w:rPr>
                <w:noProof/>
              </w:rPr>
              <w:t xml:space="preserve">a </w:t>
            </w:r>
            <w:r>
              <w:rPr>
                <w:noProof/>
              </w:rPr>
              <w:t>r</w:t>
            </w:r>
            <w:r w:rsidR="00C55407">
              <w:rPr>
                <w:noProof/>
              </w:rPr>
              <w:t>e</w:t>
            </w:r>
            <w:r>
              <w:rPr>
                <w:noProof/>
              </w:rPr>
              <w:t xml:space="preserve">ference </w:t>
            </w:r>
            <w:r w:rsidR="00C55407">
              <w:rPr>
                <w:noProof/>
              </w:rPr>
              <w:t>t</w:t>
            </w:r>
            <w:r>
              <w:rPr>
                <w:noProof/>
              </w:rPr>
              <w:t>hat has to be prope</w:t>
            </w:r>
            <w:r w:rsidR="00850A99">
              <w:rPr>
                <w:noProof/>
              </w:rPr>
              <w:t>rly</w:t>
            </w:r>
            <w:r>
              <w:rPr>
                <w:noProof/>
              </w:rPr>
              <w:t xml:space="preserve"> u</w:t>
            </w:r>
            <w:r w:rsidR="00850A99">
              <w:rPr>
                <w:noProof/>
              </w:rPr>
              <w:t>p</w:t>
            </w:r>
            <w:r>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C6E68" w14:textId="4078A930" w:rsidR="001E41F3" w:rsidRDefault="00E4652A" w:rsidP="00E47052">
            <w:pPr>
              <w:pStyle w:val="CRCoverPage"/>
              <w:spacing w:after="0"/>
            </w:pPr>
            <w:r>
              <w:t xml:space="preserve">It is proposed that </w:t>
            </w:r>
            <w:r w:rsidR="003F54F7">
              <w:t xml:space="preserve">updated values </w:t>
            </w:r>
            <w:r w:rsidR="00273209">
              <w:t xml:space="preserve">returned from the Primary NSACF can be applied to the </w:t>
            </w:r>
            <w:r w:rsidR="003F54F7">
              <w:t>current request</w:t>
            </w:r>
            <w:r w:rsidR="00273209">
              <w:t xml:space="preserve">, but must be applied to all </w:t>
            </w:r>
            <w:r w:rsidR="003F54F7">
              <w:t>future requests.</w:t>
            </w:r>
          </w:p>
          <w:p w14:paraId="35170132" w14:textId="77777777" w:rsidR="00273209" w:rsidRDefault="00273209" w:rsidP="000941EF">
            <w:pPr>
              <w:pStyle w:val="CRCoverPage"/>
              <w:spacing w:after="0"/>
              <w:ind w:left="100"/>
              <w:rPr>
                <w:noProof/>
              </w:rPr>
            </w:pPr>
          </w:p>
          <w:p w14:paraId="31C656EC" w14:textId="2153E01C" w:rsidR="00E4652A" w:rsidRDefault="00273209" w:rsidP="00E47052">
            <w:pPr>
              <w:pStyle w:val="CRCoverPage"/>
              <w:spacing w:after="0"/>
              <w:rPr>
                <w:noProof/>
              </w:rPr>
            </w:pPr>
            <w:r>
              <w:t>T</w:t>
            </w:r>
            <w:r w:rsidR="00E4652A">
              <w:t xml:space="preserve">he “XYZ service” used in Clause 5.15.11.1.2 and 5.15.11.2.2 </w:t>
            </w:r>
            <w:r>
              <w:t xml:space="preserve">is replaced </w:t>
            </w:r>
            <w:r w:rsidR="00E4652A">
              <w:t xml:space="preserve">with the proper service operations and the corresponding </w:t>
            </w:r>
            <w:proofErr w:type="spellStart"/>
            <w:r w:rsidR="00E4652A">
              <w:t>referece</w:t>
            </w:r>
            <w:proofErr w:type="spellEnd"/>
            <w:r w:rsidR="00E4652A">
              <w:t xml:space="preserve"> clauses from TS23.502.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D85F" w14:textId="00C18AF2" w:rsidR="00273209" w:rsidRDefault="00273209" w:rsidP="00E47052">
            <w:pPr>
              <w:pStyle w:val="CRCoverPage"/>
              <w:spacing w:after="0"/>
              <w:rPr>
                <w:noProof/>
                <w:lang w:val="en-US"/>
              </w:rPr>
            </w:pPr>
            <w:r>
              <w:rPr>
                <w:noProof/>
                <w:lang w:val="en-US"/>
              </w:rPr>
              <w:t xml:space="preserve">Stage 3 may not </w:t>
            </w:r>
            <w:r w:rsidR="00C55407">
              <w:rPr>
                <w:noProof/>
                <w:lang w:val="en-US"/>
              </w:rPr>
              <w:t xml:space="preserve">be </w:t>
            </w:r>
            <w:r>
              <w:rPr>
                <w:noProof/>
                <w:lang w:val="en-US"/>
              </w:rPr>
              <w:t>pro</w:t>
            </w:r>
            <w:r w:rsidR="00B70558">
              <w:rPr>
                <w:noProof/>
                <w:lang w:val="en-US"/>
              </w:rPr>
              <w:t>perly</w:t>
            </w:r>
            <w:r>
              <w:rPr>
                <w:noProof/>
                <w:lang w:val="en-US"/>
              </w:rPr>
              <w:t xml:space="preserve"> </w:t>
            </w:r>
            <w:r w:rsidR="00E77BA7">
              <w:rPr>
                <w:noProof/>
                <w:lang w:val="en-US"/>
              </w:rPr>
              <w:t>done if the speccification is not clear.</w:t>
            </w:r>
          </w:p>
          <w:p w14:paraId="5C4BEB44" w14:textId="73C51A60" w:rsidR="001E41F3" w:rsidRPr="000941EF" w:rsidRDefault="000941EF" w:rsidP="00E47052">
            <w:pPr>
              <w:pStyle w:val="CRCoverPage"/>
              <w:spacing w:after="0"/>
              <w:rPr>
                <w:noProof/>
                <w:lang w:val="en-US"/>
              </w:rPr>
            </w:pPr>
            <w:r>
              <w:rPr>
                <w:noProof/>
                <w:lang w:val="en-US"/>
              </w:rPr>
              <w:t xml:space="preserve">The reference service operation in Clauses </w:t>
            </w:r>
            <w:r>
              <w:t>5.15.11.1.2 and 5.15.11.2.2</w:t>
            </w:r>
            <w:r>
              <w:rPr>
                <w:noProof/>
                <w:lang w:val="en-US"/>
              </w:rPr>
              <w:t xml:space="preserve"> are not properly </w:t>
            </w:r>
            <w:r w:rsidR="00B72646">
              <w:rPr>
                <w:noProof/>
                <w:lang w:val="en-US"/>
              </w:rPr>
              <w:t>used</w:t>
            </w:r>
            <w:r w:rsidR="00273209">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A4B8" w:rsidR="001E41F3" w:rsidRPr="00F038DE" w:rsidRDefault="001851DA" w:rsidP="00E47052">
            <w:pPr>
              <w:pStyle w:val="CRCoverPage"/>
              <w:spacing w:after="0"/>
              <w:rPr>
                <w:noProof/>
              </w:rPr>
            </w:pPr>
            <w:r>
              <w:t>5.15.11.1.2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50C4A" w:rsidR="001E41F3" w:rsidRDefault="001E41F3" w:rsidP="00E4705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484B0A" w14:textId="77777777" w:rsidR="00F70B3A" w:rsidRDefault="00F70B3A" w:rsidP="007A5061">
      <w:pPr>
        <w:pStyle w:val="Heading5"/>
      </w:pPr>
      <w:bookmarkStart w:id="2" w:name="_Toc131516651"/>
      <w:bookmarkStart w:id="3" w:name="_Toc131527965"/>
      <w:bookmarkEnd w:id="1"/>
    </w:p>
    <w:p w14:paraId="260A58E4" w14:textId="77777777" w:rsidR="003E0A16" w:rsidRDefault="003E0A16" w:rsidP="003E0A16">
      <w:pPr>
        <w:pStyle w:val="Heading5"/>
        <w:rPr>
          <w:lang w:eastAsia="en-GB"/>
        </w:rPr>
      </w:pPr>
      <w:bookmarkStart w:id="4" w:name="_Toc138309312"/>
      <w:r>
        <w:t>5.15.11.1.2</w:t>
      </w:r>
      <w:r>
        <w:tab/>
        <w:t>Hierarchical NSAC architecture</w:t>
      </w:r>
      <w:bookmarkEnd w:id="4"/>
    </w:p>
    <w:p w14:paraId="7600F34C" w14:textId="77777777" w:rsidR="003E0A16" w:rsidRDefault="003E0A16" w:rsidP="003E0A16">
      <w:r>
        <w:t>In the hierarchal NSAC architecture, the NSACFs deployed in the service areas interacts with the primary NSACF when needed, and as explained below.</w:t>
      </w:r>
    </w:p>
    <w:p w14:paraId="1D82ADF6" w14:textId="77777777" w:rsidR="003E0A16" w:rsidRDefault="003E0A16" w:rsidP="003E0A16">
      <w:r>
        <w:t>The main differences between the NSACFs deployed in a non-hierarchal architecture and NSACFs deployed in a hierarchal architecture is as follows:</w:t>
      </w:r>
    </w:p>
    <w:p w14:paraId="395879E1" w14:textId="77777777" w:rsidR="003E0A16" w:rsidRDefault="003E0A16" w:rsidP="003E0A16">
      <w:pPr>
        <w:pStyle w:val="B1"/>
      </w:pPr>
      <w:r>
        <w:t>-</w:t>
      </w:r>
      <w: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12487978" w14:textId="77777777" w:rsidR="003E0A16" w:rsidRDefault="003E0A16" w:rsidP="003E0A16">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168A413" w14:textId="77777777" w:rsidR="003E0A16" w:rsidRDefault="003E0A16" w:rsidP="003E0A1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266B1836" w14:textId="77777777" w:rsidR="003E0A16" w:rsidRDefault="003E0A16" w:rsidP="003E0A16">
      <w:pPr>
        <w:pStyle w:val="B2"/>
      </w:pPr>
      <w:r>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758CA901" w14:textId="77777777" w:rsidR="003E0A16" w:rsidRDefault="003E0A16" w:rsidP="003E0A16">
      <w:pPr>
        <w:pStyle w:val="B1"/>
      </w:pPr>
      <w:r>
        <w:t>-</w:t>
      </w:r>
      <w:r>
        <w:tab/>
        <w:t>For both options, the Primary NSACF supports the following capabilities depending on the NSACF configuration:</w:t>
      </w:r>
    </w:p>
    <w:p w14:paraId="303C8B74" w14:textId="77777777" w:rsidR="003E0A16" w:rsidRDefault="003E0A16" w:rsidP="003E0A16">
      <w:pPr>
        <w:pStyle w:val="B2"/>
      </w:pPr>
      <w:r>
        <w:t>-</w:t>
      </w:r>
      <w:r>
        <w:tab/>
        <w:t>Returning a new updated local maximum number of Registered UEs for the NSACF to admit if the NSACF is configured to support that feature; or</w:t>
      </w:r>
    </w:p>
    <w:p w14:paraId="1DBEBB95" w14:textId="77777777" w:rsidR="003E0A16" w:rsidRDefault="003E0A16" w:rsidP="003E0A16">
      <w:pPr>
        <w:pStyle w:val="B2"/>
      </w:pPr>
      <w:r>
        <w:t>-</w:t>
      </w:r>
      <w:r>
        <w:tab/>
        <w:t>Returning a new updated UE admission threshold for the NSACF to apply if the NSACF is configured to support that feature;</w:t>
      </w:r>
    </w:p>
    <w:p w14:paraId="392EFFD2" w14:textId="77777777" w:rsidR="003E0A16" w:rsidRDefault="003E0A16" w:rsidP="003E0A16">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5B18FA12" w14:textId="77777777" w:rsidR="003E0A16" w:rsidRDefault="003E0A16" w:rsidP="003E0A16">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683E7C1F" w14:textId="2390AB52" w:rsidR="003E0A16" w:rsidRDefault="003E0A16" w:rsidP="003E0A16">
      <w:pPr>
        <w:pStyle w:val="B2"/>
      </w:pPr>
      <w:r>
        <w:lastRenderedPageBreak/>
        <w:t>-</w:t>
      </w:r>
      <w:r>
        <w:tab/>
      </w:r>
      <w:r>
        <w:tab/>
        <w:t xml:space="preserve">At any time, the Primary NSACF can update the NSACFs local maximum number of Registered UEs or admission threshold through the </w:t>
      </w:r>
      <w:proofErr w:type="spellStart"/>
      <w:ins w:id="5" w:author="作者">
        <w:r w:rsidRPr="004079E4">
          <w:t>Nnsacf_NSAC_LocalNumberUpdate</w:t>
        </w:r>
        <w:proofErr w:type="spellEnd"/>
        <w:r>
          <w:t xml:space="preserve"> </w:t>
        </w:r>
      </w:ins>
      <w:r>
        <w:t xml:space="preserve">request/response </w:t>
      </w:r>
      <w:del w:id="6" w:author="作者">
        <w:r w:rsidDel="000941EF">
          <w:delText>XYZ</w:delText>
        </w:r>
        <w:r w:rsidDel="00A36068">
          <w:delText xml:space="preserve"> </w:delText>
        </w:r>
      </w:del>
      <w:r>
        <w:t>service operation</w:t>
      </w:r>
      <w:ins w:id="7" w:author="作者">
        <w:r>
          <w:t xml:space="preserve"> as described in </w:t>
        </w:r>
        <w:r w:rsidRPr="00F913BD">
          <w:t>clause </w:t>
        </w:r>
        <w:r w:rsidRPr="00F913BD">
          <w:rPr>
            <w:rPrChange w:id="8" w:author="Ericsson -1" w:date="2023-07-06T09:11:00Z">
              <w:rPr>
                <w:highlight w:val="yellow"/>
              </w:rPr>
            </w:rPrChange>
          </w:rPr>
          <w:t>4.2.11.</w:t>
        </w:r>
      </w:ins>
      <w:ins w:id="9" w:author="Ericsson -1" w:date="2023-07-06T09:11:00Z">
        <w:r w:rsidR="00F913BD" w:rsidRPr="00F913BD">
          <w:rPr>
            <w:rPrChange w:id="10" w:author="Ericsson -1" w:date="2023-07-06T09:11:00Z">
              <w:rPr>
                <w:highlight w:val="yellow"/>
              </w:rPr>
            </w:rPrChange>
          </w:rPr>
          <w:t>6</w:t>
        </w:r>
      </w:ins>
      <w:ins w:id="11" w:author="作者">
        <w:r w:rsidRPr="00F913BD">
          <w:t xml:space="preserve"> of TS 23.502 [3]</w:t>
        </w:r>
      </w:ins>
      <w:r w:rsidRPr="00F913BD">
        <w:t>.</w:t>
      </w:r>
      <w:ins w:id="12" w:author="Ericsson -1" w:date="2023-06-08T09:47:00Z">
        <w:r w:rsidRPr="00F913BD">
          <w:t xml:space="preserve"> The updated values provided from the Primary NSACF to NSACFs </w:t>
        </w:r>
      </w:ins>
      <w:ins w:id="13" w:author="Ericsson -1" w:date="2023-06-16T08:51:00Z">
        <w:r w:rsidRPr="00F913BD">
          <w:t xml:space="preserve">may </w:t>
        </w:r>
      </w:ins>
      <w:ins w:id="14" w:author="Ericsson -1" w:date="2023-06-08T09:47:00Z">
        <w:r w:rsidRPr="00F913BD">
          <w:t>apply to current</w:t>
        </w:r>
      </w:ins>
      <w:ins w:id="15" w:author="Ericsson -1" w:date="2023-07-06T13:39:00Z">
        <w:r w:rsidR="007135BA">
          <w:t xml:space="preserve"> AMF </w:t>
        </w:r>
        <w:r w:rsidR="00C0593A">
          <w:t xml:space="preserve">pending </w:t>
        </w:r>
      </w:ins>
      <w:ins w:id="16" w:author="Ericsson -1" w:date="2023-06-08T09:47:00Z">
        <w:r>
          <w:t>request</w:t>
        </w:r>
      </w:ins>
      <w:ins w:id="17" w:author="Ericsson -1" w:date="2023-07-06T13:39:00Z">
        <w:r w:rsidR="007135BA">
          <w:t xml:space="preserve"> in NSACF</w:t>
        </w:r>
      </w:ins>
      <w:ins w:id="18" w:author="Ericsson -1" w:date="2023-06-08T09:47:00Z">
        <w:r>
          <w:t xml:space="preserve">, </w:t>
        </w:r>
      </w:ins>
      <w:ins w:id="19" w:author="Ericsson -1" w:date="2023-06-16T08:51:00Z">
        <w:r>
          <w:t>and applies</w:t>
        </w:r>
      </w:ins>
      <w:ins w:id="20" w:author="Ericsson -1" w:date="2023-06-08T09:47:00Z">
        <w:r>
          <w:t xml:space="preserve"> </w:t>
        </w:r>
      </w:ins>
      <w:ins w:id="21" w:author="Ericsson -1" w:date="2023-06-16T08:51:00Z">
        <w:r>
          <w:t>to</w:t>
        </w:r>
      </w:ins>
      <w:ins w:id="22" w:author="Ericsson -1" w:date="2023-06-08T09:47:00Z">
        <w:r>
          <w:t xml:space="preserve"> future requests</w:t>
        </w:r>
      </w:ins>
      <w:ins w:id="23" w:author="Ericsson -1" w:date="2023-07-06T08:07:00Z">
        <w:r w:rsidR="00AE64A8">
          <w:t xml:space="preserve"> to NSACFs</w:t>
        </w:r>
      </w:ins>
      <w:ins w:id="24" w:author="Ericsson -1" w:date="2023-06-16T08:19:00Z">
        <w:r>
          <w:t xml:space="preserve"> from the AMF</w:t>
        </w:r>
      </w:ins>
      <w:ins w:id="25" w:author="Ericsson -1" w:date="2023-06-08T09:47:00Z">
        <w:r>
          <w:t>.</w:t>
        </w:r>
      </w:ins>
      <w:r>
        <w:t xml:space="preserve">   </w:t>
      </w:r>
    </w:p>
    <w:p w14:paraId="402CAD91" w14:textId="77777777" w:rsidR="003E0A16" w:rsidRDefault="003E0A16" w:rsidP="003E0A16">
      <w:pPr>
        <w:pStyle w:val="B1"/>
      </w:pPr>
      <w:r>
        <w:t>-</w:t>
      </w:r>
      <w:r>
        <w:tab/>
        <w:t>The Primary NSACF subscribes to all the NACFs to obtain the number of registered UEs at all NSACFs.</w:t>
      </w:r>
    </w:p>
    <w:p w14:paraId="03E78E19" w14:textId="77777777" w:rsidR="00F70B3A" w:rsidRDefault="00F70B3A" w:rsidP="007A5061">
      <w:pPr>
        <w:pStyle w:val="Heading5"/>
      </w:pPr>
    </w:p>
    <w:p w14:paraId="57D185F0" w14:textId="77777777" w:rsidR="00F70B3A" w:rsidRDefault="00F70B3A" w:rsidP="007A5061">
      <w:pPr>
        <w:pStyle w:val="Heading5"/>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DB5A" w14:textId="77777777" w:rsidR="00C053FD" w:rsidRDefault="00C053FD">
      <w:r>
        <w:separator/>
      </w:r>
    </w:p>
  </w:endnote>
  <w:endnote w:type="continuationSeparator" w:id="0">
    <w:p w14:paraId="798324E1" w14:textId="77777777" w:rsidR="00C053FD" w:rsidRDefault="00C053FD">
      <w:r>
        <w:continuationSeparator/>
      </w:r>
    </w:p>
  </w:endnote>
  <w:endnote w:type="continuationNotice" w:id="1">
    <w:p w14:paraId="7C3E37FE" w14:textId="77777777" w:rsidR="00C053FD" w:rsidRDefault="00C05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CC07" w14:textId="77777777" w:rsidR="00C053FD" w:rsidRDefault="00C053FD">
      <w:r>
        <w:separator/>
      </w:r>
    </w:p>
  </w:footnote>
  <w:footnote w:type="continuationSeparator" w:id="0">
    <w:p w14:paraId="47A81C3C" w14:textId="77777777" w:rsidR="00C053FD" w:rsidRDefault="00C053FD">
      <w:r>
        <w:continuationSeparator/>
      </w:r>
    </w:p>
  </w:footnote>
  <w:footnote w:type="continuationNotice" w:id="1">
    <w:p w14:paraId="74D9082D" w14:textId="77777777" w:rsidR="00C053FD" w:rsidRDefault="00C05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73B3A"/>
    <w:rsid w:val="00076E8A"/>
    <w:rsid w:val="0008722D"/>
    <w:rsid w:val="00091942"/>
    <w:rsid w:val="000941EF"/>
    <w:rsid w:val="000A0307"/>
    <w:rsid w:val="000A6394"/>
    <w:rsid w:val="000B3D7A"/>
    <w:rsid w:val="000B7FED"/>
    <w:rsid w:val="000C038A"/>
    <w:rsid w:val="000C5D1F"/>
    <w:rsid w:val="000C6598"/>
    <w:rsid w:val="000D44B3"/>
    <w:rsid w:val="000D5A81"/>
    <w:rsid w:val="000F3C80"/>
    <w:rsid w:val="000F7A7F"/>
    <w:rsid w:val="000F7C10"/>
    <w:rsid w:val="0011752F"/>
    <w:rsid w:val="00134E80"/>
    <w:rsid w:val="00145D43"/>
    <w:rsid w:val="001670A9"/>
    <w:rsid w:val="00174305"/>
    <w:rsid w:val="001851DA"/>
    <w:rsid w:val="00192C46"/>
    <w:rsid w:val="001A08B3"/>
    <w:rsid w:val="001A7B60"/>
    <w:rsid w:val="001B52F0"/>
    <w:rsid w:val="001B7A65"/>
    <w:rsid w:val="001C6C7C"/>
    <w:rsid w:val="001E41F3"/>
    <w:rsid w:val="001F5D47"/>
    <w:rsid w:val="00234DBE"/>
    <w:rsid w:val="0025360F"/>
    <w:rsid w:val="0026004D"/>
    <w:rsid w:val="002640DD"/>
    <w:rsid w:val="00273209"/>
    <w:rsid w:val="00275D12"/>
    <w:rsid w:val="00284FEB"/>
    <w:rsid w:val="002860C4"/>
    <w:rsid w:val="002A31CA"/>
    <w:rsid w:val="002B5741"/>
    <w:rsid w:val="002C022A"/>
    <w:rsid w:val="002D1936"/>
    <w:rsid w:val="002E0D43"/>
    <w:rsid w:val="002E472E"/>
    <w:rsid w:val="00305409"/>
    <w:rsid w:val="003541D7"/>
    <w:rsid w:val="003609EF"/>
    <w:rsid w:val="0036231A"/>
    <w:rsid w:val="00374DD4"/>
    <w:rsid w:val="003A6FF7"/>
    <w:rsid w:val="003E0A16"/>
    <w:rsid w:val="003E1A36"/>
    <w:rsid w:val="003E3FF8"/>
    <w:rsid w:val="003F54F7"/>
    <w:rsid w:val="0040387D"/>
    <w:rsid w:val="00410371"/>
    <w:rsid w:val="004242F1"/>
    <w:rsid w:val="0043658E"/>
    <w:rsid w:val="00486732"/>
    <w:rsid w:val="004B75B7"/>
    <w:rsid w:val="004D126A"/>
    <w:rsid w:val="004E15C4"/>
    <w:rsid w:val="005141D9"/>
    <w:rsid w:val="0051580D"/>
    <w:rsid w:val="00527C8F"/>
    <w:rsid w:val="00547111"/>
    <w:rsid w:val="00591DB6"/>
    <w:rsid w:val="00592D74"/>
    <w:rsid w:val="005A3289"/>
    <w:rsid w:val="005D10B5"/>
    <w:rsid w:val="005D10EE"/>
    <w:rsid w:val="005E2C44"/>
    <w:rsid w:val="005E4811"/>
    <w:rsid w:val="00621188"/>
    <w:rsid w:val="006257ED"/>
    <w:rsid w:val="00653DE4"/>
    <w:rsid w:val="00654FA0"/>
    <w:rsid w:val="00665C47"/>
    <w:rsid w:val="00686F7F"/>
    <w:rsid w:val="00687330"/>
    <w:rsid w:val="00695808"/>
    <w:rsid w:val="006B46FB"/>
    <w:rsid w:val="006D09D7"/>
    <w:rsid w:val="006D7DF5"/>
    <w:rsid w:val="006E21FB"/>
    <w:rsid w:val="007135BA"/>
    <w:rsid w:val="007172BB"/>
    <w:rsid w:val="0076621E"/>
    <w:rsid w:val="007814C2"/>
    <w:rsid w:val="00792342"/>
    <w:rsid w:val="007977A8"/>
    <w:rsid w:val="007A0858"/>
    <w:rsid w:val="007A5061"/>
    <w:rsid w:val="007B512A"/>
    <w:rsid w:val="007C2097"/>
    <w:rsid w:val="007D6A07"/>
    <w:rsid w:val="007E0DB0"/>
    <w:rsid w:val="007E3B67"/>
    <w:rsid w:val="007E72DD"/>
    <w:rsid w:val="007F7259"/>
    <w:rsid w:val="008040A8"/>
    <w:rsid w:val="008050E1"/>
    <w:rsid w:val="008279FA"/>
    <w:rsid w:val="00850A99"/>
    <w:rsid w:val="008626E7"/>
    <w:rsid w:val="00870EE7"/>
    <w:rsid w:val="0088596F"/>
    <w:rsid w:val="008863B9"/>
    <w:rsid w:val="008A45A6"/>
    <w:rsid w:val="008B4535"/>
    <w:rsid w:val="008D3CCC"/>
    <w:rsid w:val="008F3789"/>
    <w:rsid w:val="008F3AAC"/>
    <w:rsid w:val="008F686C"/>
    <w:rsid w:val="009067B0"/>
    <w:rsid w:val="009148DE"/>
    <w:rsid w:val="00920827"/>
    <w:rsid w:val="00932E1C"/>
    <w:rsid w:val="00941E30"/>
    <w:rsid w:val="009777D9"/>
    <w:rsid w:val="00991B88"/>
    <w:rsid w:val="0099795B"/>
    <w:rsid w:val="009A5753"/>
    <w:rsid w:val="009A579D"/>
    <w:rsid w:val="009D4FBB"/>
    <w:rsid w:val="009E3297"/>
    <w:rsid w:val="009F32EA"/>
    <w:rsid w:val="009F734F"/>
    <w:rsid w:val="009F74B7"/>
    <w:rsid w:val="00A04572"/>
    <w:rsid w:val="00A246B6"/>
    <w:rsid w:val="00A36068"/>
    <w:rsid w:val="00A366F6"/>
    <w:rsid w:val="00A47E70"/>
    <w:rsid w:val="00A50CF0"/>
    <w:rsid w:val="00A5293A"/>
    <w:rsid w:val="00A54CAE"/>
    <w:rsid w:val="00A626AC"/>
    <w:rsid w:val="00A7671C"/>
    <w:rsid w:val="00A77D97"/>
    <w:rsid w:val="00AA2CBC"/>
    <w:rsid w:val="00AC5820"/>
    <w:rsid w:val="00AD1CD8"/>
    <w:rsid w:val="00AE64A8"/>
    <w:rsid w:val="00AE7E78"/>
    <w:rsid w:val="00B258BB"/>
    <w:rsid w:val="00B30FE1"/>
    <w:rsid w:val="00B67B97"/>
    <w:rsid w:val="00B67C35"/>
    <w:rsid w:val="00B70558"/>
    <w:rsid w:val="00B72646"/>
    <w:rsid w:val="00B844C1"/>
    <w:rsid w:val="00B968C8"/>
    <w:rsid w:val="00BA3EC5"/>
    <w:rsid w:val="00BA51D9"/>
    <w:rsid w:val="00BB5DFC"/>
    <w:rsid w:val="00BD279D"/>
    <w:rsid w:val="00BD6B2D"/>
    <w:rsid w:val="00BD6BB8"/>
    <w:rsid w:val="00BF1FC7"/>
    <w:rsid w:val="00C053FD"/>
    <w:rsid w:val="00C0593A"/>
    <w:rsid w:val="00C55407"/>
    <w:rsid w:val="00C66BA2"/>
    <w:rsid w:val="00C870F6"/>
    <w:rsid w:val="00C95985"/>
    <w:rsid w:val="00CA629E"/>
    <w:rsid w:val="00CB4A97"/>
    <w:rsid w:val="00CC2627"/>
    <w:rsid w:val="00CC5026"/>
    <w:rsid w:val="00CC68D0"/>
    <w:rsid w:val="00CD61B0"/>
    <w:rsid w:val="00CF6166"/>
    <w:rsid w:val="00D01127"/>
    <w:rsid w:val="00D0112E"/>
    <w:rsid w:val="00D03961"/>
    <w:rsid w:val="00D03F9A"/>
    <w:rsid w:val="00D06D51"/>
    <w:rsid w:val="00D24991"/>
    <w:rsid w:val="00D262E6"/>
    <w:rsid w:val="00D2696D"/>
    <w:rsid w:val="00D30367"/>
    <w:rsid w:val="00D50255"/>
    <w:rsid w:val="00D61DED"/>
    <w:rsid w:val="00D66520"/>
    <w:rsid w:val="00D84AE9"/>
    <w:rsid w:val="00DE34CF"/>
    <w:rsid w:val="00DE71C8"/>
    <w:rsid w:val="00DF6242"/>
    <w:rsid w:val="00E13F3D"/>
    <w:rsid w:val="00E329A2"/>
    <w:rsid w:val="00E34898"/>
    <w:rsid w:val="00E46260"/>
    <w:rsid w:val="00E4652A"/>
    <w:rsid w:val="00E47052"/>
    <w:rsid w:val="00E63074"/>
    <w:rsid w:val="00E71568"/>
    <w:rsid w:val="00E737D0"/>
    <w:rsid w:val="00E77BA7"/>
    <w:rsid w:val="00EB09B7"/>
    <w:rsid w:val="00EB7227"/>
    <w:rsid w:val="00EC7413"/>
    <w:rsid w:val="00ED07CC"/>
    <w:rsid w:val="00ED29B2"/>
    <w:rsid w:val="00EE50E5"/>
    <w:rsid w:val="00EE7D7C"/>
    <w:rsid w:val="00EF6A2F"/>
    <w:rsid w:val="00F00E71"/>
    <w:rsid w:val="00F038DE"/>
    <w:rsid w:val="00F05EB1"/>
    <w:rsid w:val="00F06373"/>
    <w:rsid w:val="00F25D98"/>
    <w:rsid w:val="00F300FB"/>
    <w:rsid w:val="00F56FAE"/>
    <w:rsid w:val="00F70B3A"/>
    <w:rsid w:val="00F72971"/>
    <w:rsid w:val="00F74F62"/>
    <w:rsid w:val="00F913BD"/>
    <w:rsid w:val="00F91F42"/>
    <w:rsid w:val="00FA252A"/>
    <w:rsid w:val="00FB0237"/>
    <w:rsid w:val="00FB6386"/>
    <w:rsid w:val="00FD01F5"/>
    <w:rsid w:val="00FE09A7"/>
    <w:rsid w:val="00FE4E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53F1A5-8C48-478E-BEA0-65CF8AA87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614EB0-065A-4E70-88ED-B3F4D9289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customXml/itemProps3.xml><?xml version="1.0" encoding="utf-8"?>
<ds:datastoreItem xmlns:ds="http://schemas.openxmlformats.org/officeDocument/2006/customXml" ds:itemID="{5546B954-D432-4163-83B3-19C7D34012EC}">
  <ds:schemaRefs>
    <ds:schemaRef ds:uri="http://schemas.microsoft.com/sharepoint/v3/contenttype/forms"/>
  </ds:schemaRefs>
</ds:datastoreItem>
</file>

<file path=customXml/itemProps4.xml><?xml version="1.0" encoding="utf-8"?>
<ds:datastoreItem xmlns:ds="http://schemas.openxmlformats.org/officeDocument/2006/customXml" ds:itemID="{D9693862-3001-47B0-BED8-1655867AABF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1065</Words>
  <Characters>6074</Characters>
  <Application>Microsoft Office Word</Application>
  <DocSecurity>0</DocSecurity>
  <Lines>50</Lines>
  <Paragraphs>14</Paragraphs>
  <ScaleCrop>false</ScaleCrop>
  <Company/>
  <LinksUpToDate>false</LinksUpToDate>
  <CharactersWithSpaces>7125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EricssonSS0925</cp:lastModifiedBy>
  <cp:revision>68</cp:revision>
  <dcterms:created xsi:type="dcterms:W3CDTF">2023-05-12T11:56:00Z</dcterms:created>
  <dcterms:modified xsi:type="dcterms:W3CDTF">2023-09-29T13:12:00Z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